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B43B4" w14:textId="6D5C3F29" w:rsidR="00FF3B3B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</w:t>
      </w:r>
      <w:r w:rsidR="006E2FA2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>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r w:rsidR="00B32D96" w:rsidRPr="00B32D96">
        <w:rPr>
          <w:rFonts w:ascii="Arial" w:eastAsia="MS Mincho" w:hAnsi="Arial" w:cs="Arial"/>
          <w:b/>
          <w:sz w:val="24"/>
          <w:szCs w:val="24"/>
        </w:rPr>
        <w:t>S1-20</w:t>
      </w:r>
      <w:r w:rsidR="00013BFA">
        <w:rPr>
          <w:rFonts w:ascii="Arial" w:eastAsia="MS Mincho" w:hAnsi="Arial" w:cs="Arial"/>
          <w:b/>
          <w:sz w:val="24"/>
          <w:szCs w:val="24"/>
        </w:rPr>
        <w:t>4213</w:t>
      </w:r>
      <w:ins w:id="0" w:author="Intel-user1" w:date="2020-11-14T13:31:00Z">
        <w:r w:rsidR="000313EA">
          <w:rPr>
            <w:rFonts w:ascii="Arial" w:eastAsia="MS Mincho" w:hAnsi="Arial" w:cs="Arial"/>
            <w:b/>
            <w:sz w:val="24"/>
            <w:szCs w:val="24"/>
          </w:rPr>
          <w:t>r1</w:t>
        </w:r>
      </w:ins>
    </w:p>
    <w:p w14:paraId="4393C87E" w14:textId="1D108AD9" w:rsidR="00F656A7" w:rsidRPr="00FF2001" w:rsidRDefault="00F656A7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 w:rsidRPr="00F656A7">
        <w:rPr>
          <w:rFonts w:ascii="Arial" w:eastAsia="MS Mincho" w:hAnsi="Arial" w:cs="Arial"/>
          <w:b/>
          <w:sz w:val="24"/>
          <w:szCs w:val="24"/>
        </w:rPr>
        <w:t>E-meeting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E2FA2">
        <w:rPr>
          <w:rFonts w:ascii="Arial" w:eastAsia="MS Mincho" w:hAnsi="Arial" w:cs="Arial"/>
          <w:b/>
          <w:sz w:val="24"/>
          <w:szCs w:val="24"/>
        </w:rPr>
        <w:t>Nov.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E2FA2">
        <w:rPr>
          <w:rFonts w:ascii="Arial" w:eastAsia="MS Mincho" w:hAnsi="Arial" w:cs="Arial"/>
          <w:b/>
          <w:sz w:val="24"/>
          <w:szCs w:val="24"/>
        </w:rPr>
        <w:t>11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th </w:t>
      </w:r>
      <w:r w:rsidR="006E2FA2">
        <w:rPr>
          <w:rFonts w:ascii="Arial" w:eastAsia="MS Mincho" w:hAnsi="Arial" w:cs="Arial"/>
          <w:b/>
          <w:sz w:val="24"/>
          <w:szCs w:val="24"/>
        </w:rPr>
        <w:t>–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E2FA2">
        <w:rPr>
          <w:rFonts w:ascii="Arial" w:eastAsia="MS Mincho" w:hAnsi="Arial" w:cs="Arial"/>
          <w:b/>
          <w:sz w:val="24"/>
          <w:szCs w:val="24"/>
        </w:rPr>
        <w:t>20th</w:t>
      </w:r>
      <w:r w:rsidRPr="00F656A7">
        <w:rPr>
          <w:rFonts w:ascii="Arial" w:eastAsia="MS Mincho" w:hAnsi="Arial" w:cs="Arial"/>
          <w:b/>
          <w:sz w:val="24"/>
          <w:szCs w:val="24"/>
        </w:rPr>
        <w:t>, 2020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A844C2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>S</w:t>
      </w:r>
      <w:r w:rsidR="006E2FA2">
        <w:t xml:space="preserve"> </w:t>
      </w:r>
      <w:r w:rsidR="006E2FA2" w:rsidRPr="006E2FA2">
        <w:t>on extending PLMN selection to include SNPN selection for UEs with a PLMN</w:t>
      </w:r>
      <w:r w:rsidR="00150C1F">
        <w:t xml:space="preserve"> subscription</w:t>
      </w:r>
    </w:p>
    <w:p w14:paraId="56E3B846" w14:textId="2749FC9C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</w:t>
      </w:r>
      <w:r w:rsidR="006D71E2">
        <w:t>7</w:t>
      </w:r>
    </w:p>
    <w:p w14:paraId="792135A2" w14:textId="2FDA48E7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proofErr w:type="spellStart"/>
      <w:r w:rsidR="001D63D5" w:rsidRPr="001D63D5">
        <w:t>FS_eNPN</w:t>
      </w:r>
      <w:proofErr w:type="spellEnd"/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DC714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0F0E3A">
        <w:t>SA1</w:t>
      </w:r>
    </w:p>
    <w:p w14:paraId="6AF9910D" w14:textId="6FFB2AD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F656A7">
        <w:t>SA2</w:t>
      </w:r>
    </w:p>
    <w:p w14:paraId="033E954A" w14:textId="0A58C2E6" w:rsidR="00463675" w:rsidRPr="00D82B31" w:rsidRDefault="00463675" w:rsidP="000F4E43">
      <w:pPr>
        <w:pStyle w:val="Source"/>
      </w:pPr>
      <w:r w:rsidRPr="00BB3418">
        <w:t>Cc:</w:t>
      </w:r>
      <w:r w:rsidR="00B150A5" w:rsidRPr="00BB3418">
        <w:tab/>
        <w:t>CT1</w:t>
      </w:r>
      <w:r w:rsidRPr="00D82B31">
        <w:tab/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47CA0EF3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5E649D">
        <w:rPr>
          <w:bCs/>
        </w:rPr>
        <w:t>Ellen Liao</w:t>
      </w:r>
    </w:p>
    <w:p w14:paraId="5836C680" w14:textId="73459DA2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5E649D">
        <w:rPr>
          <w:bCs/>
        </w:rPr>
        <w:t>ellen.c.liao</w:t>
      </w:r>
      <w:r w:rsidR="00F656A7">
        <w:rPr>
          <w:bCs/>
        </w:rPr>
        <w:t>@</w:t>
      </w:r>
      <w:r w:rsidR="005E649D">
        <w:rPr>
          <w:bCs/>
        </w:rPr>
        <w:t>intel</w:t>
      </w:r>
      <w:r w:rsidR="00F656A7">
        <w:rPr>
          <w:bCs/>
        </w:rPr>
        <w:t>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7F98F0" w:rsidR="00463675" w:rsidRPr="000F4E43" w:rsidRDefault="00463675" w:rsidP="002A4E62">
      <w:pPr>
        <w:pStyle w:val="Title"/>
      </w:pPr>
      <w:r w:rsidRPr="00420C77">
        <w:t>Attachments:</w:t>
      </w:r>
      <w:r w:rsidRPr="00420C77">
        <w:tab/>
      </w:r>
      <w:r w:rsidR="002A4E62" w:rsidRPr="00420C77">
        <w:t>TS 22.</w:t>
      </w:r>
      <w:r w:rsidR="00BD54BD" w:rsidRPr="00420C77">
        <w:t>011</w:t>
      </w:r>
      <w:r w:rsidR="002A4E62" w:rsidRPr="00420C77">
        <w:t> CR#0</w:t>
      </w:r>
      <w:r w:rsidR="00BD54BD" w:rsidRPr="00420C77">
        <w:t>318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612FA83D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3F6EF4" w:rsidRPr="003F6EF4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>LS (</w:t>
      </w:r>
      <w:r w:rsidR="003F6EF4" w:rsidRPr="003F6EF4">
        <w:rPr>
          <w:iCs/>
        </w:rPr>
        <w:t>S2-200</w:t>
      </w:r>
      <w:r w:rsidR="009D2163">
        <w:rPr>
          <w:iCs/>
        </w:rPr>
        <w:t>6030</w:t>
      </w:r>
      <w:r w:rsidRPr="003F6EF4">
        <w:rPr>
          <w:iCs/>
        </w:rPr>
        <w:t xml:space="preserve">) </w:t>
      </w:r>
      <w:r w:rsidR="00F656A7" w:rsidRPr="003F6EF4">
        <w:rPr>
          <w:iCs/>
        </w:rPr>
        <w:t>on</w:t>
      </w:r>
      <w:r w:rsidR="009D2163">
        <w:rPr>
          <w:color w:val="000000"/>
        </w:rPr>
        <w:t xml:space="preserve"> extending </w:t>
      </w:r>
      <w:r w:rsidR="005C7C74">
        <w:rPr>
          <w:color w:val="000000"/>
        </w:rPr>
        <w:t>PLMN selection</w:t>
      </w:r>
      <w:r w:rsidR="00150C1F">
        <w:rPr>
          <w:color w:val="000000"/>
        </w:rPr>
        <w:t xml:space="preserve"> </w:t>
      </w:r>
      <w:r w:rsidR="00150C1F" w:rsidRPr="006E2FA2">
        <w:t>to include SNPN selection for UEs with a PLMN</w:t>
      </w:r>
      <w:r w:rsidR="00150C1F">
        <w:t xml:space="preserve"> subscription</w:t>
      </w:r>
      <w:r w:rsidR="003F6EF4" w:rsidRPr="003F6EF4">
        <w:rPr>
          <w:color w:val="000000"/>
        </w:rPr>
        <w:t>, which includes a question addressed to SA1, as highlighted below: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45C82ABE" w14:textId="34805FCC" w:rsidR="009B5FDF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283A3A42" w14:textId="77777777" w:rsidR="002E6487" w:rsidRPr="002E6487" w:rsidRDefault="002E6487" w:rsidP="002E6487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  <w:r w:rsidRPr="002E6487">
        <w:rPr>
          <w:rFonts w:ascii="Arial" w:hAnsi="Arial" w:cs="Arial"/>
          <w:i/>
          <w:iCs/>
          <w:color w:val="000000"/>
          <w:sz w:val="18"/>
          <w:szCs w:val="18"/>
        </w:rPr>
        <w:t>As part of the study on enhanced support of non-public networks (</w:t>
      </w:r>
      <w:proofErr w:type="spellStart"/>
      <w:r w:rsidRPr="002E6487">
        <w:rPr>
          <w:rFonts w:ascii="Arial" w:hAnsi="Arial" w:cs="Arial"/>
          <w:i/>
          <w:iCs/>
          <w:color w:val="000000"/>
          <w:sz w:val="18"/>
          <w:szCs w:val="18"/>
        </w:rPr>
        <w:t>FS_eNPN</w:t>
      </w:r>
      <w:proofErr w:type="spellEnd"/>
      <w:r w:rsidRPr="002E6487">
        <w:rPr>
          <w:rFonts w:ascii="Arial" w:hAnsi="Arial" w:cs="Arial"/>
          <w:i/>
          <w:iCs/>
          <w:color w:val="000000"/>
          <w:sz w:val="18"/>
          <w:szCs w:val="18"/>
        </w:rPr>
        <w:t>), SA2 is working on Key Issue #1 (Enhancements to Support SNPN along with credentials owned by an entity separate from the SNPN) and has already documented some solutions for this key issue in TR 23.700-07.</w:t>
      </w:r>
    </w:p>
    <w:p w14:paraId="4177B3D1" w14:textId="77777777" w:rsidR="002E6487" w:rsidRDefault="002E6487" w:rsidP="009B5FDF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62169B3F" w14:textId="5A67215C" w:rsidR="009B5FDF" w:rsidRDefault="009B5FDF" w:rsidP="009B5FDF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  <w:r w:rsidRPr="009B5FDF">
        <w:rPr>
          <w:rFonts w:ascii="Arial" w:hAnsi="Arial" w:cs="Arial"/>
          <w:i/>
          <w:iCs/>
          <w:color w:val="000000"/>
          <w:sz w:val="18"/>
          <w:szCs w:val="18"/>
        </w:rPr>
        <w:t>For UEs with a PLMN subscription some solutions propose enhancements to the PLMN selection procedure to also enable selection of an SNPN.</w:t>
      </w:r>
    </w:p>
    <w:p w14:paraId="6C8B4E4C" w14:textId="77777777" w:rsidR="009B5FDF" w:rsidRPr="009B5FDF" w:rsidRDefault="009B5FDF" w:rsidP="009B5FDF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84EA80A" w14:textId="77777777" w:rsidR="009B5FDF" w:rsidRPr="009B5FDF" w:rsidRDefault="009B5FDF" w:rsidP="009B5FDF">
      <w:pPr>
        <w:ind w:left="720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9B5FD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SA2 would like to ask SA1 to clarify whether PLMN selection can be extended to also support SNPN selection using a PLMN subscription with 3GPP identifiers and credentials and if so, to specify the respective requirements for that.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1F2CE77F" w:rsidR="003F6EF4" w:rsidRDefault="003F6EF4" w:rsidP="00B779AA">
      <w:pPr>
        <w:spacing w:after="120"/>
        <w:rPr>
          <w:ins w:id="1" w:author="Intel-user1" w:date="2020-11-14T13:31:00Z"/>
        </w:rPr>
      </w:pPr>
      <w:r>
        <w:t>------------</w:t>
      </w:r>
    </w:p>
    <w:p w14:paraId="680BB07E" w14:textId="77777777" w:rsidR="00EF14BD" w:rsidRDefault="00603E99" w:rsidP="00A3168D">
      <w:pPr>
        <w:rPr>
          <w:ins w:id="2" w:author="Intel-user1" w:date="2020-11-15T09:06:00Z"/>
          <w:iCs/>
        </w:rPr>
      </w:pPr>
      <w:ins w:id="3" w:author="Intel-user1" w:date="2020-11-14T13:33:00Z">
        <w:r w:rsidRPr="006D374D">
          <w:rPr>
            <w:iCs/>
          </w:rPr>
          <w:t>In SA1’s understanding, Key Issue#1</w:t>
        </w:r>
      </w:ins>
      <w:ins w:id="4" w:author="Intel-user1" w:date="2020-11-14T13:34:00Z">
        <w:r w:rsidR="000014A1" w:rsidRPr="006D374D">
          <w:rPr>
            <w:iCs/>
          </w:rPr>
          <w:t xml:space="preserve"> (Enhancements to Support SNPN along with credentials owned by an entity </w:t>
        </w:r>
        <w:r w:rsidR="000014A1" w:rsidRPr="002B2C76">
          <w:rPr>
            <w:iCs/>
          </w:rPr>
          <w:t xml:space="preserve">separate from the SNPN) </w:t>
        </w:r>
      </w:ins>
      <w:ins w:id="5" w:author="Intel-user1" w:date="2020-11-14T13:35:00Z">
        <w:r w:rsidR="00E04F91" w:rsidRPr="00516220">
          <w:rPr>
            <w:iCs/>
          </w:rPr>
          <w:t>in TR 23.700-07</w:t>
        </w:r>
        <w:r w:rsidR="00E04F91" w:rsidRPr="00DB65AD">
          <w:rPr>
            <w:iCs/>
          </w:rPr>
          <w:t xml:space="preserve"> </w:t>
        </w:r>
      </w:ins>
      <w:ins w:id="6" w:author="Intel-user1" w:date="2020-11-14T13:34:00Z">
        <w:r w:rsidR="000014A1" w:rsidRPr="003E7C10">
          <w:rPr>
            <w:iCs/>
          </w:rPr>
          <w:t>is based on stage 1 servi</w:t>
        </w:r>
        <w:r w:rsidR="000014A1" w:rsidRPr="00671A9C">
          <w:rPr>
            <w:iCs/>
          </w:rPr>
          <w:t xml:space="preserve">ce requirements in </w:t>
        </w:r>
        <w:r w:rsidR="006D374D" w:rsidRPr="00671A9C">
          <w:rPr>
            <w:iCs/>
          </w:rPr>
          <w:t>TS 22.261, clause 6.25 and 8.3.</w:t>
        </w:r>
      </w:ins>
      <w:ins w:id="7" w:author="Intel-user1" w:date="2020-11-14T13:33:00Z">
        <w:r w:rsidRPr="00671A9C">
          <w:rPr>
            <w:iCs/>
          </w:rPr>
          <w:t xml:space="preserve"> </w:t>
        </w:r>
      </w:ins>
    </w:p>
    <w:p w14:paraId="501F99F6" w14:textId="77777777" w:rsidR="00EF14BD" w:rsidRDefault="00EF14BD" w:rsidP="00A3168D">
      <w:pPr>
        <w:rPr>
          <w:ins w:id="8" w:author="Intel-user1" w:date="2020-11-15T09:06:00Z"/>
          <w:iCs/>
        </w:rPr>
      </w:pPr>
    </w:p>
    <w:p w14:paraId="42B04C4E" w14:textId="44051923" w:rsidR="00EF14BD" w:rsidRDefault="00EF14BD" w:rsidP="00A3168D">
      <w:pPr>
        <w:rPr>
          <w:ins w:id="9" w:author="Intel-user1" w:date="2020-11-15T09:06:00Z"/>
          <w:iCs/>
        </w:rPr>
      </w:pPr>
      <w:ins w:id="10" w:author="Intel-user1" w:date="2020-11-15T09:06:00Z">
        <w:r>
          <w:rPr>
            <w:iCs/>
          </w:rPr>
          <w:t xml:space="preserve">SA1 would like to point to </w:t>
        </w:r>
      </w:ins>
      <w:ins w:id="11" w:author="Intel-user1" w:date="2020-11-15T09:07:00Z">
        <w:r>
          <w:rPr>
            <w:iCs/>
          </w:rPr>
          <w:t>the following</w:t>
        </w:r>
      </w:ins>
      <w:ins w:id="12" w:author="Intel-user1" w:date="2020-11-15T09:06:00Z">
        <w:r>
          <w:rPr>
            <w:iCs/>
          </w:rPr>
          <w:t xml:space="preserve"> service requirement</w:t>
        </w:r>
      </w:ins>
      <w:ins w:id="13" w:author="Intel-user1" w:date="2020-11-15T09:07:00Z">
        <w:r w:rsidR="002A3A21">
          <w:rPr>
            <w:iCs/>
          </w:rPr>
          <w:t>s</w:t>
        </w:r>
      </w:ins>
      <w:ins w:id="14" w:author="Intel-user1" w:date="2020-11-15T09:06:00Z">
        <w:r>
          <w:rPr>
            <w:iCs/>
          </w:rPr>
          <w:t xml:space="preserve"> in TS22.261, clause 6.18:</w:t>
        </w:r>
      </w:ins>
    </w:p>
    <w:p w14:paraId="3ECAE4D2" w14:textId="77777777" w:rsidR="00EF14BD" w:rsidRDefault="00EF14BD" w:rsidP="00EF14BD">
      <w:pPr>
        <w:rPr>
          <w:ins w:id="15" w:author="Intel-user1" w:date="2020-11-15T09:06:00Z"/>
          <w:highlight w:val="yellow"/>
        </w:rPr>
      </w:pPr>
    </w:p>
    <w:p w14:paraId="4754B52F" w14:textId="3657CA0E" w:rsidR="00EF14BD" w:rsidRDefault="00EF14BD" w:rsidP="00EF14BD">
      <w:pPr>
        <w:ind w:left="720"/>
        <w:rPr>
          <w:ins w:id="16" w:author="Intel-user1" w:date="2020-11-15T09:07:00Z"/>
          <w:rFonts w:ascii="Arial" w:hAnsi="Arial" w:cs="Arial"/>
          <w:i/>
          <w:iCs/>
          <w:color w:val="000000"/>
          <w:sz w:val="18"/>
          <w:szCs w:val="18"/>
        </w:rPr>
      </w:pPr>
      <w:ins w:id="17" w:author="Intel-user1" w:date="2020-11-15T09:06:00Z">
        <w:r w:rsidRPr="00EF14BD">
          <w:rPr>
            <w:rFonts w:ascii="Arial" w:hAnsi="Arial" w:cs="Arial"/>
            <w:i/>
            <w:iCs/>
            <w:color w:val="000000"/>
            <w:sz w:val="18"/>
            <w:szCs w:val="18"/>
          </w:rPr>
          <w:t>For a user with a single operator subscription, the use of multiple serving networks operated by different operators shall be under the control of the home operator.</w:t>
        </w:r>
      </w:ins>
    </w:p>
    <w:p w14:paraId="60EF45A3" w14:textId="77777777" w:rsidR="002A3A21" w:rsidRPr="00EF14BD" w:rsidRDefault="002A3A21" w:rsidP="00EF14BD">
      <w:pPr>
        <w:ind w:left="720"/>
        <w:rPr>
          <w:ins w:id="18" w:author="Intel-user1" w:date="2020-11-15T09:06:00Z"/>
          <w:rFonts w:ascii="Arial" w:hAnsi="Arial" w:cs="Arial"/>
          <w:i/>
          <w:iCs/>
          <w:color w:val="000000"/>
          <w:sz w:val="18"/>
          <w:szCs w:val="18"/>
        </w:rPr>
      </w:pPr>
    </w:p>
    <w:p w14:paraId="754A7967" w14:textId="11E2C751" w:rsidR="00EF14BD" w:rsidRPr="002A3A21" w:rsidRDefault="002A3A21" w:rsidP="002A3A21">
      <w:pPr>
        <w:ind w:left="720"/>
        <w:rPr>
          <w:ins w:id="19" w:author="Intel-user1" w:date="2020-11-15T09:06:00Z"/>
          <w:rFonts w:ascii="Arial" w:hAnsi="Arial" w:cs="Arial"/>
          <w:i/>
          <w:iCs/>
          <w:color w:val="000000"/>
          <w:sz w:val="18"/>
          <w:szCs w:val="18"/>
        </w:rPr>
      </w:pPr>
      <w:ins w:id="20" w:author="Intel-user1" w:date="2020-11-15T09:07:00Z">
        <w:r w:rsidRPr="002A3A21">
          <w:rPr>
            <w:rFonts w:ascii="Arial" w:hAnsi="Arial" w:cs="Arial"/>
            <w:i/>
            <w:iCs/>
            <w:color w:val="000000"/>
            <w:sz w:val="18"/>
            <w:szCs w:val="18"/>
          </w:rPr>
          <w:t>When</w:t>
        </w:r>
        <w:r w:rsidRPr="002A3A21">
          <w:rPr>
            <w:rFonts w:ascii="Arial" w:hAnsi="Arial" w:cs="Arial" w:hint="eastAsia"/>
            <w:i/>
            <w:iCs/>
            <w:color w:val="000000"/>
            <w:sz w:val="18"/>
            <w:szCs w:val="18"/>
          </w:rPr>
          <w:t xml:space="preserve"> </w:t>
        </w:r>
        <w:r w:rsidRPr="002A3A21">
          <w:rPr>
            <w:rFonts w:ascii="Arial" w:hAnsi="Arial" w:cs="Arial"/>
            <w:i/>
            <w:iCs/>
            <w:color w:val="000000"/>
            <w:sz w:val="18"/>
            <w:szCs w:val="18"/>
          </w:rPr>
          <w:t xml:space="preserve">a service is offered by multiple operators, </w:t>
        </w:r>
        <w:r w:rsidRPr="002A3A21">
          <w:rPr>
            <w:rFonts w:ascii="Arial" w:hAnsi="Arial" w:cs="Arial" w:hint="eastAsia"/>
            <w:i/>
            <w:iCs/>
            <w:color w:val="000000"/>
            <w:sz w:val="18"/>
            <w:szCs w:val="18"/>
          </w:rPr>
          <w:t>t</w:t>
        </w:r>
        <w:r w:rsidRPr="002A3A21">
          <w:rPr>
            <w:rFonts w:ascii="Arial" w:hAnsi="Arial" w:cs="Arial"/>
            <w:i/>
            <w:iCs/>
            <w:color w:val="000000"/>
            <w:sz w:val="18"/>
            <w:szCs w:val="18"/>
          </w:rPr>
          <w:t xml:space="preserve">he 5G system shall </w:t>
        </w:r>
        <w:r w:rsidRPr="002A3A21">
          <w:rPr>
            <w:rFonts w:ascii="Arial" w:hAnsi="Arial" w:cs="Arial" w:hint="eastAsia"/>
            <w:i/>
            <w:iCs/>
            <w:color w:val="000000"/>
            <w:sz w:val="18"/>
            <w:szCs w:val="18"/>
          </w:rPr>
          <w:t xml:space="preserve">be able to maintain service continuity with minimum </w:t>
        </w:r>
        <w:r w:rsidRPr="002A3A21">
          <w:rPr>
            <w:rFonts w:ascii="Arial" w:hAnsi="Arial" w:cs="Arial"/>
            <w:i/>
            <w:iCs/>
            <w:color w:val="000000"/>
            <w:sz w:val="18"/>
            <w:szCs w:val="18"/>
          </w:rPr>
          <w:t>service interruption</w:t>
        </w:r>
        <w:r w:rsidRPr="002A3A21">
          <w:rPr>
            <w:rFonts w:ascii="Arial" w:hAnsi="Arial" w:cs="Arial" w:hint="eastAsia"/>
            <w:i/>
            <w:iCs/>
            <w:color w:val="000000"/>
            <w:sz w:val="18"/>
            <w:szCs w:val="18"/>
          </w:rPr>
          <w:t xml:space="preserve"> when the serving network is changed to a different serving network</w:t>
        </w:r>
        <w:r w:rsidRPr="002A3A21">
          <w:rPr>
            <w:rFonts w:ascii="Arial" w:hAnsi="Arial" w:cs="Arial"/>
            <w:i/>
            <w:iCs/>
            <w:color w:val="000000"/>
            <w:sz w:val="18"/>
            <w:szCs w:val="18"/>
          </w:rPr>
          <w:t xml:space="preserve"> operated by </w:t>
        </w:r>
        <w:r w:rsidRPr="002A3A21">
          <w:rPr>
            <w:rFonts w:ascii="Arial" w:hAnsi="Arial" w:cs="Arial" w:hint="eastAsia"/>
            <w:i/>
            <w:iCs/>
            <w:color w:val="000000"/>
            <w:sz w:val="18"/>
            <w:szCs w:val="18"/>
          </w:rPr>
          <w:t xml:space="preserve">a </w:t>
        </w:r>
        <w:r w:rsidRPr="002A3A21">
          <w:rPr>
            <w:rFonts w:ascii="Arial" w:hAnsi="Arial" w:cs="Arial"/>
            <w:i/>
            <w:iCs/>
            <w:color w:val="000000"/>
            <w:sz w:val="18"/>
            <w:szCs w:val="18"/>
          </w:rPr>
          <w:t>different operator.</w:t>
        </w:r>
      </w:ins>
    </w:p>
    <w:p w14:paraId="047C53A3" w14:textId="77777777" w:rsidR="00EF14BD" w:rsidRDefault="00EF14BD" w:rsidP="00A3168D">
      <w:pPr>
        <w:rPr>
          <w:ins w:id="21" w:author="Intel-user1" w:date="2020-11-15T09:06:00Z"/>
          <w:iCs/>
        </w:rPr>
      </w:pPr>
    </w:p>
    <w:p w14:paraId="2B780C32" w14:textId="43D7DC82" w:rsidR="00FD1F03" w:rsidRPr="00516220" w:rsidRDefault="00F769B8" w:rsidP="00A3168D">
      <w:pPr>
        <w:rPr>
          <w:iCs/>
        </w:rPr>
      </w:pPr>
      <w:ins w:id="22" w:author="Intel-user1" w:date="2020-11-15T09:08:00Z">
        <w:r>
          <w:rPr>
            <w:iCs/>
          </w:rPr>
          <w:t xml:space="preserve">These service requirements </w:t>
        </w:r>
      </w:ins>
      <w:ins w:id="23" w:author="Intel-user1" w:date="2020-11-15T09:09:00Z">
        <w:r w:rsidR="008C0BFB">
          <w:rPr>
            <w:iCs/>
          </w:rPr>
          <w:t>provide guidance</w:t>
        </w:r>
      </w:ins>
      <w:ins w:id="24" w:author="Intel-user1" w:date="2020-11-15T09:08:00Z">
        <w:r>
          <w:rPr>
            <w:iCs/>
          </w:rPr>
          <w:t xml:space="preserve"> </w:t>
        </w:r>
      </w:ins>
      <w:ins w:id="25" w:author="Intel-user1" w:date="2020-11-15T09:09:00Z">
        <w:r>
          <w:rPr>
            <w:iCs/>
          </w:rPr>
          <w:t>t</w:t>
        </w:r>
      </w:ins>
      <w:ins w:id="26" w:author="Intel-user1" w:date="2020-11-14T13:40:00Z">
        <w:r w:rsidR="00BC1EC1" w:rsidRPr="004B19D5">
          <w:rPr>
            <w:iCs/>
          </w:rPr>
          <w:t xml:space="preserve">o ensure </w:t>
        </w:r>
      </w:ins>
      <w:ins w:id="27" w:author="Intel-user1" w:date="2020-11-14T13:38:00Z">
        <w:r w:rsidR="00052DE5" w:rsidRPr="004B19D5">
          <w:rPr>
            <w:iCs/>
          </w:rPr>
          <w:t>consis</w:t>
        </w:r>
        <w:r w:rsidR="00B01851" w:rsidRPr="004B19D5">
          <w:rPr>
            <w:iCs/>
          </w:rPr>
          <w:t>ten</w:t>
        </w:r>
      </w:ins>
      <w:ins w:id="28" w:author="Intel-user1" w:date="2020-11-14T13:40:00Z">
        <w:r w:rsidR="00BC1EC1" w:rsidRPr="006D43AF">
          <w:rPr>
            <w:iCs/>
          </w:rPr>
          <w:t>t</w:t>
        </w:r>
      </w:ins>
      <w:ins w:id="29" w:author="Intel-user1" w:date="2020-11-14T13:38:00Z">
        <w:r w:rsidR="00B01851" w:rsidRPr="006D43AF">
          <w:rPr>
            <w:iCs/>
          </w:rPr>
          <w:t xml:space="preserve"> service </w:t>
        </w:r>
      </w:ins>
      <w:ins w:id="30" w:author="Intel-user1" w:date="2020-11-14T13:39:00Z">
        <w:r w:rsidR="00B01851" w:rsidRPr="006D43AF">
          <w:rPr>
            <w:iCs/>
          </w:rPr>
          <w:t>continuity for the UE with only PLMN subscription</w:t>
        </w:r>
        <w:r w:rsidR="00DB4D54" w:rsidRPr="006D43AF">
          <w:rPr>
            <w:iCs/>
          </w:rPr>
          <w:t xml:space="preserve"> </w:t>
        </w:r>
      </w:ins>
      <w:ins w:id="31" w:author="Intel-user1" w:date="2020-11-15T08:58:00Z">
        <w:r w:rsidR="00D022EA">
          <w:rPr>
            <w:iCs/>
          </w:rPr>
          <w:t xml:space="preserve">(under control </w:t>
        </w:r>
      </w:ins>
      <w:ins w:id="32" w:author="Intel-user1" w:date="2020-11-15T09:08:00Z">
        <w:r w:rsidR="00085657">
          <w:rPr>
            <w:iCs/>
          </w:rPr>
          <w:t>of the home operator</w:t>
        </w:r>
      </w:ins>
      <w:ins w:id="33" w:author="Intel-user1" w:date="2020-11-15T08:58:00Z">
        <w:r w:rsidR="00D022EA">
          <w:rPr>
            <w:iCs/>
          </w:rPr>
          <w:t xml:space="preserve">) </w:t>
        </w:r>
      </w:ins>
      <w:ins w:id="34" w:author="Intel-user1" w:date="2020-11-14T13:39:00Z">
        <w:r w:rsidR="00DB4D54" w:rsidRPr="006D43AF">
          <w:rPr>
            <w:iCs/>
          </w:rPr>
          <w:t xml:space="preserve">to </w:t>
        </w:r>
      </w:ins>
      <w:ins w:id="35" w:author="Intel-user1" w:date="2020-11-14T13:41:00Z">
        <w:r w:rsidR="00BC1EC1" w:rsidRPr="006D43AF">
          <w:rPr>
            <w:iCs/>
          </w:rPr>
          <w:t>mov</w:t>
        </w:r>
        <w:bookmarkStart w:id="36" w:name="_GoBack"/>
        <w:bookmarkEnd w:id="36"/>
        <w:r w:rsidR="00BC1EC1" w:rsidRPr="006D43AF">
          <w:rPr>
            <w:iCs/>
          </w:rPr>
          <w:t>e</w:t>
        </w:r>
      </w:ins>
      <w:ins w:id="37" w:author="Intel-user1" w:date="2020-11-14T13:39:00Z">
        <w:r w:rsidR="00DB4D54" w:rsidRPr="006D43AF">
          <w:rPr>
            <w:iCs/>
          </w:rPr>
          <w:t xml:space="preserve"> between PLMN and </w:t>
        </w:r>
      </w:ins>
      <w:ins w:id="38" w:author="Intel-user1" w:date="2020-11-14T13:44:00Z">
        <w:r w:rsidR="00671A9C">
          <w:rPr>
            <w:iCs/>
          </w:rPr>
          <w:t>S</w:t>
        </w:r>
      </w:ins>
      <w:ins w:id="39" w:author="Intel-user1" w:date="2020-11-14T13:39:00Z">
        <w:r w:rsidR="00DB4D54" w:rsidRPr="00671A9C">
          <w:rPr>
            <w:iCs/>
          </w:rPr>
          <w:t>NPN</w:t>
        </w:r>
      </w:ins>
      <w:ins w:id="40" w:author="Intel-user1" w:date="2020-11-14T13:44:00Z">
        <w:r w:rsidR="00DB65AD">
          <w:rPr>
            <w:iCs/>
          </w:rPr>
          <w:t xml:space="preserve"> </w:t>
        </w:r>
      </w:ins>
      <w:ins w:id="41" w:author="Intel-user1" w:date="2020-11-14T13:45:00Z">
        <w:r w:rsidR="00671A9C">
          <w:rPr>
            <w:iCs/>
          </w:rPr>
          <w:t>(</w:t>
        </w:r>
      </w:ins>
      <w:ins w:id="42" w:author="Intel-user1" w:date="2020-11-14T13:44:00Z">
        <w:r w:rsidR="003E7C10">
          <w:rPr>
            <w:iCs/>
          </w:rPr>
          <w:t xml:space="preserve">along with </w:t>
        </w:r>
        <w:r w:rsidR="003E7C10" w:rsidRPr="00671A9C">
          <w:rPr>
            <w:iCs/>
          </w:rPr>
          <w:t>credentials owned by an entity separate from the SNPN</w:t>
        </w:r>
      </w:ins>
      <w:ins w:id="43" w:author="Intel-user1" w:date="2020-11-14T13:45:00Z">
        <w:r w:rsidR="00671A9C" w:rsidRPr="00671A9C">
          <w:rPr>
            <w:iCs/>
          </w:rPr>
          <w:t>)</w:t>
        </w:r>
        <w:r w:rsidR="00671A9C">
          <w:rPr>
            <w:iCs/>
          </w:rPr>
          <w:t xml:space="preserve"> </w:t>
        </w:r>
      </w:ins>
      <w:ins w:id="44" w:author="Intel-user1" w:date="2020-11-14T13:39:00Z">
        <w:r w:rsidR="00DB4D54" w:rsidRPr="00DB65AD">
          <w:rPr>
            <w:iCs/>
          </w:rPr>
          <w:t>and between PLMNs,</w:t>
        </w:r>
      </w:ins>
      <w:ins w:id="45" w:author="Intel-user1" w:date="2020-11-14T13:38:00Z">
        <w:r w:rsidR="00B01851" w:rsidRPr="00DB65AD">
          <w:rPr>
            <w:iCs/>
          </w:rPr>
          <w:t xml:space="preserve"> </w:t>
        </w:r>
      </w:ins>
      <w:bookmarkStart w:id="46" w:name="_Hlk49268009"/>
      <w:del w:id="47" w:author="Intel-user1" w:date="2020-11-14T13:40:00Z">
        <w:r w:rsidR="00FD1F03" w:rsidRPr="00DB65AD" w:rsidDel="00A3168D">
          <w:rPr>
            <w:iCs/>
          </w:rPr>
          <w:delText>A</w:delText>
        </w:r>
      </w:del>
      <w:ins w:id="48" w:author="Intel-user1" w:date="2020-11-14T13:40:00Z">
        <w:r w:rsidR="00A3168D" w:rsidRPr="00DB65AD">
          <w:rPr>
            <w:iCs/>
          </w:rPr>
          <w:t>a</w:t>
        </w:r>
      </w:ins>
      <w:r w:rsidR="00FD1F03" w:rsidRPr="00DB65AD">
        <w:rPr>
          <w:iCs/>
        </w:rPr>
        <w:t xml:space="preserve">t this meeting, SA1 has agreed the attached CR clarifying requirements on </w:t>
      </w:r>
      <w:ins w:id="49" w:author="Intel-user1" w:date="2020-11-14T13:43:00Z">
        <w:r w:rsidR="00516220">
          <w:rPr>
            <w:iCs/>
          </w:rPr>
          <w:t xml:space="preserve">extending </w:t>
        </w:r>
      </w:ins>
      <w:r w:rsidR="001B6F2E" w:rsidRPr="00516220">
        <w:rPr>
          <w:iCs/>
        </w:rPr>
        <w:t>PLMN selection</w:t>
      </w:r>
      <w:r w:rsidR="00FD1F03" w:rsidRPr="00516220">
        <w:rPr>
          <w:iCs/>
        </w:rPr>
        <w:t>.</w:t>
      </w:r>
    </w:p>
    <w:bookmarkEnd w:id="46"/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2EE7EE4E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To</w:t>
      </w:r>
      <w:r w:rsidR="00FB5B9B">
        <w:rPr>
          <w:rFonts w:ascii="Arial" w:hAnsi="Arial" w:cs="Arial"/>
          <w:b/>
        </w:rPr>
        <w:t xml:space="preserve"> </w:t>
      </w:r>
      <w:r w:rsidR="00D95C12">
        <w:rPr>
          <w:rFonts w:ascii="Arial" w:hAnsi="Arial" w:cs="Arial"/>
          <w:b/>
        </w:rPr>
        <w:t xml:space="preserve">SA2, </w:t>
      </w:r>
      <w:r w:rsidR="009C4966" w:rsidRPr="00FB5B9B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55BF00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4395D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Meetings:</w:t>
      </w:r>
    </w:p>
    <w:p w14:paraId="17E64F2A" w14:textId="26A57E67" w:rsidR="00C7070C" w:rsidRPr="00420C77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420C77">
        <w:rPr>
          <w:rFonts w:ascii="Arial" w:hAnsi="Arial"/>
        </w:rPr>
        <w:t xml:space="preserve">SA1#92ebis </w:t>
      </w:r>
      <w:r w:rsidRPr="00420C77">
        <w:rPr>
          <w:rFonts w:ascii="Arial" w:hAnsi="Arial"/>
        </w:rPr>
        <w:tab/>
        <w:t>11 – 20 Jan 2021</w:t>
      </w:r>
      <w:r w:rsidRPr="00420C77">
        <w:rPr>
          <w:rFonts w:ascii="Arial" w:hAnsi="Arial"/>
        </w:rPr>
        <w:tab/>
      </w:r>
      <w:r w:rsidRPr="00420C77">
        <w:rPr>
          <w:rFonts w:ascii="Arial" w:hAnsi="Arial"/>
        </w:rPr>
        <w:tab/>
        <w:t>Electronic Meeting</w:t>
      </w:r>
    </w:p>
    <w:p w14:paraId="7977B03B" w14:textId="0FF33C88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420C77">
        <w:rPr>
          <w:rFonts w:ascii="Arial" w:hAnsi="Arial"/>
        </w:rPr>
        <w:t>SA1#93</w:t>
      </w:r>
      <w:r w:rsidRPr="00420C77">
        <w:rPr>
          <w:rFonts w:ascii="Arial" w:hAnsi="Arial"/>
        </w:rPr>
        <w:tab/>
        <w:t>1 – 5 Mar 2021</w:t>
      </w:r>
      <w:r w:rsidRPr="00420C77">
        <w:rPr>
          <w:rFonts w:ascii="Arial" w:hAnsi="Arial"/>
        </w:rPr>
        <w:tab/>
      </w:r>
      <w:r w:rsidRPr="00420C77">
        <w:rPr>
          <w:rFonts w:ascii="Arial" w:hAnsi="Arial"/>
        </w:rPr>
        <w:tab/>
      </w:r>
      <w:r w:rsidR="00CA3A63" w:rsidRPr="00420C77">
        <w:rPr>
          <w:rFonts w:ascii="Arial" w:hAnsi="Arial"/>
        </w:rPr>
        <w:t>Electronic Meeting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FFDEF" w14:textId="77777777" w:rsidR="00235310" w:rsidRDefault="00235310">
      <w:r>
        <w:separator/>
      </w:r>
    </w:p>
  </w:endnote>
  <w:endnote w:type="continuationSeparator" w:id="0">
    <w:p w14:paraId="06DE18F9" w14:textId="77777777" w:rsidR="00235310" w:rsidRDefault="0023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94B10" w14:textId="77777777" w:rsidR="00235310" w:rsidRDefault="00235310">
      <w:r>
        <w:separator/>
      </w:r>
    </w:p>
  </w:footnote>
  <w:footnote w:type="continuationSeparator" w:id="0">
    <w:p w14:paraId="460C3F0B" w14:textId="77777777" w:rsidR="00235310" w:rsidRDefault="00235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-user1">
    <w15:presenceInfo w15:providerId="None" w15:userId="Intel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A1"/>
    <w:rsid w:val="00006A1B"/>
    <w:rsid w:val="000138DC"/>
    <w:rsid w:val="00013BFA"/>
    <w:rsid w:val="00014BC2"/>
    <w:rsid w:val="000278A7"/>
    <w:rsid w:val="000313EA"/>
    <w:rsid w:val="00052DE5"/>
    <w:rsid w:val="00061460"/>
    <w:rsid w:val="00067F05"/>
    <w:rsid w:val="00085657"/>
    <w:rsid w:val="000901D2"/>
    <w:rsid w:val="0009382A"/>
    <w:rsid w:val="000A3D9D"/>
    <w:rsid w:val="000A5FEC"/>
    <w:rsid w:val="000D11BF"/>
    <w:rsid w:val="000D2179"/>
    <w:rsid w:val="000D7F7B"/>
    <w:rsid w:val="000E4DDB"/>
    <w:rsid w:val="000F0E3A"/>
    <w:rsid w:val="000F4D51"/>
    <w:rsid w:val="000F4E43"/>
    <w:rsid w:val="001112A1"/>
    <w:rsid w:val="001455AD"/>
    <w:rsid w:val="00150B65"/>
    <w:rsid w:val="00150C1F"/>
    <w:rsid w:val="00156D60"/>
    <w:rsid w:val="001608BF"/>
    <w:rsid w:val="00162ABE"/>
    <w:rsid w:val="00191233"/>
    <w:rsid w:val="00191641"/>
    <w:rsid w:val="00191AF5"/>
    <w:rsid w:val="00191D3D"/>
    <w:rsid w:val="001B1B44"/>
    <w:rsid w:val="001B4160"/>
    <w:rsid w:val="001B6F2E"/>
    <w:rsid w:val="001C6633"/>
    <w:rsid w:val="001D63D5"/>
    <w:rsid w:val="00204CAD"/>
    <w:rsid w:val="0021133D"/>
    <w:rsid w:val="00217B9A"/>
    <w:rsid w:val="00235310"/>
    <w:rsid w:val="0025305E"/>
    <w:rsid w:val="00263BFB"/>
    <w:rsid w:val="0026538E"/>
    <w:rsid w:val="0027700A"/>
    <w:rsid w:val="002A3A21"/>
    <w:rsid w:val="002A4E62"/>
    <w:rsid w:val="002B2C76"/>
    <w:rsid w:val="002C3410"/>
    <w:rsid w:val="002C49D4"/>
    <w:rsid w:val="002D4F2C"/>
    <w:rsid w:val="002E6487"/>
    <w:rsid w:val="00310063"/>
    <w:rsid w:val="00316D9E"/>
    <w:rsid w:val="00332FE1"/>
    <w:rsid w:val="00334156"/>
    <w:rsid w:val="00351B72"/>
    <w:rsid w:val="003663C4"/>
    <w:rsid w:val="00376986"/>
    <w:rsid w:val="00377AB1"/>
    <w:rsid w:val="00383292"/>
    <w:rsid w:val="003901E1"/>
    <w:rsid w:val="00391675"/>
    <w:rsid w:val="003973C3"/>
    <w:rsid w:val="003B397A"/>
    <w:rsid w:val="003D4A97"/>
    <w:rsid w:val="003D5558"/>
    <w:rsid w:val="003E6897"/>
    <w:rsid w:val="003E7C10"/>
    <w:rsid w:val="003F0F4E"/>
    <w:rsid w:val="003F6EF4"/>
    <w:rsid w:val="0040734B"/>
    <w:rsid w:val="00420990"/>
    <w:rsid w:val="00420C77"/>
    <w:rsid w:val="004227FD"/>
    <w:rsid w:val="004234FF"/>
    <w:rsid w:val="004401BE"/>
    <w:rsid w:val="00440BDE"/>
    <w:rsid w:val="00445241"/>
    <w:rsid w:val="00454D2A"/>
    <w:rsid w:val="00460668"/>
    <w:rsid w:val="00460FF2"/>
    <w:rsid w:val="004619E9"/>
    <w:rsid w:val="00463675"/>
    <w:rsid w:val="00480999"/>
    <w:rsid w:val="00491F56"/>
    <w:rsid w:val="0049752F"/>
    <w:rsid w:val="004A28A7"/>
    <w:rsid w:val="004B19D5"/>
    <w:rsid w:val="004B43FA"/>
    <w:rsid w:val="004C3F5A"/>
    <w:rsid w:val="004C4103"/>
    <w:rsid w:val="004C4DCF"/>
    <w:rsid w:val="004D1EE8"/>
    <w:rsid w:val="004F3B09"/>
    <w:rsid w:val="00504A44"/>
    <w:rsid w:val="00507006"/>
    <w:rsid w:val="00516220"/>
    <w:rsid w:val="00533487"/>
    <w:rsid w:val="005602C6"/>
    <w:rsid w:val="005629D5"/>
    <w:rsid w:val="00565FD2"/>
    <w:rsid w:val="005677A5"/>
    <w:rsid w:val="0057559C"/>
    <w:rsid w:val="00584B08"/>
    <w:rsid w:val="005A7DAF"/>
    <w:rsid w:val="005C5DB5"/>
    <w:rsid w:val="005C7C74"/>
    <w:rsid w:val="005E649D"/>
    <w:rsid w:val="00603E99"/>
    <w:rsid w:val="006269AA"/>
    <w:rsid w:val="00635B82"/>
    <w:rsid w:val="00637560"/>
    <w:rsid w:val="0064788E"/>
    <w:rsid w:val="00655E08"/>
    <w:rsid w:val="00665783"/>
    <w:rsid w:val="00671A9C"/>
    <w:rsid w:val="00672763"/>
    <w:rsid w:val="006868C5"/>
    <w:rsid w:val="00687A0B"/>
    <w:rsid w:val="006908AB"/>
    <w:rsid w:val="00697C22"/>
    <w:rsid w:val="006A47BA"/>
    <w:rsid w:val="006B1210"/>
    <w:rsid w:val="006B1373"/>
    <w:rsid w:val="006D0B09"/>
    <w:rsid w:val="006D374D"/>
    <w:rsid w:val="006D43AF"/>
    <w:rsid w:val="006D71E2"/>
    <w:rsid w:val="006E239E"/>
    <w:rsid w:val="006E2FA2"/>
    <w:rsid w:val="00701C1A"/>
    <w:rsid w:val="007116E4"/>
    <w:rsid w:val="00726FC3"/>
    <w:rsid w:val="007279DD"/>
    <w:rsid w:val="0075149B"/>
    <w:rsid w:val="007718AD"/>
    <w:rsid w:val="0077485D"/>
    <w:rsid w:val="0078462C"/>
    <w:rsid w:val="007932C5"/>
    <w:rsid w:val="0079702E"/>
    <w:rsid w:val="007A6B1B"/>
    <w:rsid w:val="007C6BB3"/>
    <w:rsid w:val="007E233E"/>
    <w:rsid w:val="007E7862"/>
    <w:rsid w:val="007F182F"/>
    <w:rsid w:val="00804C02"/>
    <w:rsid w:val="0081579D"/>
    <w:rsid w:val="008173CD"/>
    <w:rsid w:val="008174DE"/>
    <w:rsid w:val="00817F18"/>
    <w:rsid w:val="00823495"/>
    <w:rsid w:val="00872DD5"/>
    <w:rsid w:val="00874418"/>
    <w:rsid w:val="0089351F"/>
    <w:rsid w:val="0089666F"/>
    <w:rsid w:val="008A57E3"/>
    <w:rsid w:val="008A63D8"/>
    <w:rsid w:val="008C0BFB"/>
    <w:rsid w:val="008C55AE"/>
    <w:rsid w:val="008D079D"/>
    <w:rsid w:val="008E52D3"/>
    <w:rsid w:val="008F6492"/>
    <w:rsid w:val="00907FB1"/>
    <w:rsid w:val="00923E7C"/>
    <w:rsid w:val="00947A1E"/>
    <w:rsid w:val="0096257B"/>
    <w:rsid w:val="00974F04"/>
    <w:rsid w:val="009960F6"/>
    <w:rsid w:val="009A261A"/>
    <w:rsid w:val="009A494B"/>
    <w:rsid w:val="009B5FDF"/>
    <w:rsid w:val="009C1F49"/>
    <w:rsid w:val="009C4966"/>
    <w:rsid w:val="009D2163"/>
    <w:rsid w:val="009F6E85"/>
    <w:rsid w:val="00A17CEE"/>
    <w:rsid w:val="00A25516"/>
    <w:rsid w:val="00A26C9E"/>
    <w:rsid w:val="00A271B7"/>
    <w:rsid w:val="00A31200"/>
    <w:rsid w:val="00A3168D"/>
    <w:rsid w:val="00A4395D"/>
    <w:rsid w:val="00A44FE1"/>
    <w:rsid w:val="00A60565"/>
    <w:rsid w:val="00A7348D"/>
    <w:rsid w:val="00A97384"/>
    <w:rsid w:val="00AA23C2"/>
    <w:rsid w:val="00AB5036"/>
    <w:rsid w:val="00AE245A"/>
    <w:rsid w:val="00AF0429"/>
    <w:rsid w:val="00B01851"/>
    <w:rsid w:val="00B10BB0"/>
    <w:rsid w:val="00B150A5"/>
    <w:rsid w:val="00B224C2"/>
    <w:rsid w:val="00B32D96"/>
    <w:rsid w:val="00B503E6"/>
    <w:rsid w:val="00B750A8"/>
    <w:rsid w:val="00B779AA"/>
    <w:rsid w:val="00B92751"/>
    <w:rsid w:val="00B94A59"/>
    <w:rsid w:val="00BB3418"/>
    <w:rsid w:val="00BC1EC1"/>
    <w:rsid w:val="00BD54BD"/>
    <w:rsid w:val="00BD6C62"/>
    <w:rsid w:val="00BE35D7"/>
    <w:rsid w:val="00BF3234"/>
    <w:rsid w:val="00C0140B"/>
    <w:rsid w:val="00C12672"/>
    <w:rsid w:val="00C234CC"/>
    <w:rsid w:val="00C436A9"/>
    <w:rsid w:val="00C513EE"/>
    <w:rsid w:val="00C515F4"/>
    <w:rsid w:val="00C576A2"/>
    <w:rsid w:val="00C63B28"/>
    <w:rsid w:val="00C7070C"/>
    <w:rsid w:val="00CA2FB0"/>
    <w:rsid w:val="00CA3A63"/>
    <w:rsid w:val="00CB6C8E"/>
    <w:rsid w:val="00CD2892"/>
    <w:rsid w:val="00CF30D3"/>
    <w:rsid w:val="00CF3103"/>
    <w:rsid w:val="00D022EA"/>
    <w:rsid w:val="00D23ACB"/>
    <w:rsid w:val="00D4401D"/>
    <w:rsid w:val="00D53018"/>
    <w:rsid w:val="00D532E8"/>
    <w:rsid w:val="00D54753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B4D54"/>
    <w:rsid w:val="00DB65AD"/>
    <w:rsid w:val="00DC5048"/>
    <w:rsid w:val="00DE177A"/>
    <w:rsid w:val="00E04F91"/>
    <w:rsid w:val="00E058F3"/>
    <w:rsid w:val="00E113BA"/>
    <w:rsid w:val="00E20604"/>
    <w:rsid w:val="00E21CB4"/>
    <w:rsid w:val="00E4207B"/>
    <w:rsid w:val="00E749D0"/>
    <w:rsid w:val="00E97948"/>
    <w:rsid w:val="00EA51C4"/>
    <w:rsid w:val="00EC4DCF"/>
    <w:rsid w:val="00ED6E00"/>
    <w:rsid w:val="00EF14BD"/>
    <w:rsid w:val="00EF20CE"/>
    <w:rsid w:val="00F00BDA"/>
    <w:rsid w:val="00F03283"/>
    <w:rsid w:val="00F0649B"/>
    <w:rsid w:val="00F139A6"/>
    <w:rsid w:val="00F16FB5"/>
    <w:rsid w:val="00F20CD7"/>
    <w:rsid w:val="00F22CD1"/>
    <w:rsid w:val="00F4116B"/>
    <w:rsid w:val="00F571B5"/>
    <w:rsid w:val="00F61C27"/>
    <w:rsid w:val="00F656A7"/>
    <w:rsid w:val="00F66CB7"/>
    <w:rsid w:val="00F769B8"/>
    <w:rsid w:val="00F83B74"/>
    <w:rsid w:val="00F84721"/>
    <w:rsid w:val="00F9363A"/>
    <w:rsid w:val="00F950A9"/>
    <w:rsid w:val="00FB5B9B"/>
    <w:rsid w:val="00FC4AFE"/>
    <w:rsid w:val="00FD1F03"/>
    <w:rsid w:val="00FE3764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ntstyle01">
    <w:name w:val="fontstyle01"/>
    <w:basedOn w:val="DefaultParagraphFont"/>
    <w:rsid w:val="008A57E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A57E3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7790523e788f59abd64e087d307b903d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1412b54fac123df33e7421d117b328ac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D7421E-D18A-4C7B-BB80-FC90EBC10F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8BD59-81E1-42B4-9E39-1983264B0C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5682D3-AAA0-4A6B-997C-12D822F0B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Intel-user1</cp:lastModifiedBy>
  <cp:revision>102</cp:revision>
  <cp:lastPrinted>2002-04-23T07:10:00Z</cp:lastPrinted>
  <dcterms:created xsi:type="dcterms:W3CDTF">2020-10-26T20:56:00Z</dcterms:created>
  <dcterms:modified xsi:type="dcterms:W3CDTF">2020-11-15T17:10:00Z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